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AB79E" w14:textId="367FA732"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140E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05164</w:t>
      </w:r>
    </w:p>
    <w:p w14:paraId="0AD8F324" w14:textId="25DA923A"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19 – 31 Aug. 2020, Electronic meeting</w:t>
      </w:r>
    </w:p>
    <w:p w14:paraId="4D289270" w14:textId="77777777" w:rsidR="00B45EC7" w:rsidRPr="00AF7CB9" w:rsidRDefault="00B45EC7" w:rsidP="00395AE8">
      <w:pPr>
        <w:rPr>
          <w:rFonts w:ascii="Arial" w:hAnsi="Arial" w:cs="Arial"/>
        </w:rPr>
      </w:pPr>
    </w:p>
    <w:p w14:paraId="385CAE7D" w14:textId="3D011879"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94E43" w:rsidRPr="00694E43">
        <w:rPr>
          <w:rFonts w:ascii="Arial" w:hAnsi="Arial" w:cs="Arial"/>
          <w:b/>
          <w:highlight w:val="yellow"/>
        </w:rPr>
        <w:t>[draft]</w:t>
      </w:r>
      <w:r w:rsidR="00694E43">
        <w:rPr>
          <w:rFonts w:ascii="Arial" w:hAnsi="Arial" w:cs="Arial"/>
          <w:b/>
        </w:rPr>
        <w:t xml:space="preserve"> </w:t>
      </w:r>
      <w:r w:rsidR="007E44FF">
        <w:rPr>
          <w:rFonts w:ascii="Arial" w:hAnsi="Arial" w:cs="Arial"/>
          <w:b/>
        </w:rPr>
        <w:t xml:space="preserve">LS </w:t>
      </w:r>
      <w:r w:rsidR="00B45EC7">
        <w:rPr>
          <w:rFonts w:ascii="Arial" w:hAnsi="Arial" w:cs="Arial"/>
          <w:b/>
        </w:rPr>
        <w:t xml:space="preserve">on Cell Configuration within </w:t>
      </w:r>
      <w:r w:rsidR="00E17726">
        <w:rPr>
          <w:rFonts w:ascii="Arial" w:hAnsi="Arial" w:cs="Arial"/>
          <w:b/>
        </w:rPr>
        <w:t>TA/</w:t>
      </w:r>
      <w:r w:rsidR="00B45EC7">
        <w:rPr>
          <w:rFonts w:ascii="Arial" w:hAnsi="Arial" w:cs="Arial"/>
          <w:b/>
        </w:rPr>
        <w:t>RA to Support Allowed NSSAI</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120D541F"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RAN2, RAN3</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2C09C28"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A0227">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457EB170"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6A0227">
        <w:t>TSO@ZTETX.COM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37BE74DC" w14:textId="522EAD90" w:rsidR="00541834" w:rsidRDefault="00A71635" w:rsidP="00587C21">
      <w:pPr>
        <w:overflowPunct w:val="0"/>
        <w:autoSpaceDE w:val="0"/>
        <w:autoSpaceDN w:val="0"/>
        <w:adjustRightInd w:val="0"/>
        <w:spacing w:after="180"/>
        <w:textAlignment w:val="baseline"/>
        <w:rPr>
          <w:lang w:eastAsia="ko-KR"/>
        </w:rPr>
      </w:pPr>
      <w:r w:rsidRPr="00A71635">
        <w:rPr>
          <w:rStyle w:val="Strong"/>
          <w:rFonts w:cs="Arial"/>
          <w:b w:val="0"/>
          <w:bCs w:val="0"/>
          <w:color w:val="000000" w:themeColor="text1"/>
          <w:shd w:val="clear" w:color="auto" w:fill="FFFFFF"/>
        </w:rPr>
        <w:t>The Design of the 5GS in SA2 has assumed that the UE obtains an Allowed NSSAI depending on the TA where the UE is under</w:t>
      </w:r>
      <w:r>
        <w:rPr>
          <w:rStyle w:val="Strong"/>
          <w:rFonts w:cs="Arial"/>
          <w:b w:val="0"/>
          <w:bCs w:val="0"/>
          <w:color w:val="000000" w:themeColor="text1"/>
          <w:shd w:val="clear" w:color="auto" w:fill="FFFFFF"/>
        </w:rPr>
        <w:t xml:space="preserve">. </w:t>
      </w:r>
      <w:r w:rsidRPr="00A71635">
        <w:rPr>
          <w:rStyle w:val="Strong"/>
          <w:rFonts w:cs="Arial"/>
          <w:b w:val="0"/>
          <w:bCs w:val="0"/>
          <w:color w:val="000000" w:themeColor="text1"/>
          <w:shd w:val="clear" w:color="auto" w:fill="FFFFFF"/>
        </w:rPr>
        <w:t xml:space="preserve"> </w:t>
      </w:r>
      <w:r>
        <w:rPr>
          <w:rStyle w:val="Strong"/>
          <w:rFonts w:cs="Arial"/>
          <w:b w:val="0"/>
          <w:bCs w:val="0"/>
          <w:color w:val="000000" w:themeColor="text1"/>
          <w:shd w:val="clear" w:color="auto" w:fill="FFFFFF"/>
        </w:rPr>
        <w:t xml:space="preserve">SA2’s </w:t>
      </w:r>
      <w:r w:rsidRPr="00A71635">
        <w:rPr>
          <w:rStyle w:val="Strong"/>
          <w:rFonts w:cs="Arial"/>
          <w:b w:val="0"/>
          <w:bCs w:val="0"/>
          <w:color w:val="000000" w:themeColor="text1"/>
          <w:shd w:val="clear" w:color="auto" w:fill="FFFFFF"/>
        </w:rPr>
        <w:t xml:space="preserve">assumption </w:t>
      </w:r>
      <w:r>
        <w:rPr>
          <w:rStyle w:val="Strong"/>
          <w:rFonts w:cs="Arial"/>
          <w:b w:val="0"/>
          <w:bCs w:val="0"/>
          <w:color w:val="000000" w:themeColor="text1"/>
          <w:shd w:val="clear" w:color="auto" w:fill="FFFFFF"/>
        </w:rPr>
        <w:t xml:space="preserve">is that </w:t>
      </w:r>
      <w:r w:rsidRPr="00A71635">
        <w:rPr>
          <w:rStyle w:val="Strong"/>
          <w:rFonts w:cs="Arial"/>
          <w:b w:val="0"/>
          <w:bCs w:val="0"/>
          <w:color w:val="000000" w:themeColor="text1"/>
          <w:shd w:val="clear" w:color="auto" w:fill="FFFFFF"/>
        </w:rPr>
        <w:t>all</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S-NSSAIs in the Allowed NSSAI</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are supported within the TA.</w:t>
      </w:r>
      <w:r w:rsidRPr="00A71635">
        <w:rPr>
          <w:rStyle w:val="Strong"/>
          <w:rFonts w:cs="Arial"/>
          <w:color w:val="000000" w:themeColor="text1"/>
          <w:sz w:val="21"/>
          <w:szCs w:val="21"/>
          <w:shd w:val="clear" w:color="auto" w:fill="FFFFFF"/>
        </w:rPr>
        <w:t xml:space="preserve"> </w:t>
      </w:r>
      <w:r w:rsidR="002A4320">
        <w:rPr>
          <w:rFonts w:eastAsia="Malgun Gothic"/>
          <w:color w:val="000000"/>
          <w:lang w:eastAsia="ja-JP"/>
        </w:rPr>
        <w:t>During the SA2 study for</w:t>
      </w:r>
      <w:r w:rsidR="006A0227">
        <w:rPr>
          <w:rFonts w:eastAsia="Malgun Gothic"/>
          <w:color w:val="000000"/>
          <w:lang w:eastAsia="ja-JP"/>
        </w:rPr>
        <w:t xml:space="preserve"> FS_eNS_Ph2 </w:t>
      </w:r>
      <w:r w:rsidR="002A4320">
        <w:rPr>
          <w:rFonts w:eastAsia="Malgun Gothic"/>
          <w:color w:val="000000"/>
          <w:lang w:eastAsia="ja-JP"/>
        </w:rPr>
        <w:t xml:space="preserve">for the key issue - </w:t>
      </w:r>
      <w:r w:rsidR="002A4320" w:rsidRPr="002A4320">
        <w:t xml:space="preserve">Support of 5GC assisted </w:t>
      </w:r>
      <w:r w:rsidR="002A4320" w:rsidRPr="002A4320">
        <w:rPr>
          <w:lang w:eastAsia="ko-KR"/>
        </w:rPr>
        <w:t xml:space="preserve">cell selection to access </w:t>
      </w:r>
      <w:r w:rsidR="002A4320" w:rsidRPr="002A4320">
        <w:t>network slice</w:t>
      </w:r>
      <w:r w:rsidR="006A0227">
        <w:rPr>
          <w:rFonts w:eastAsia="Malgun Gothic"/>
          <w:color w:val="000000"/>
          <w:lang w:eastAsia="ja-JP"/>
        </w:rPr>
        <w:t xml:space="preserve">, </w:t>
      </w:r>
      <w:r w:rsidR="002A4320">
        <w:rPr>
          <w:rFonts w:eastAsia="Malgun Gothic"/>
          <w:color w:val="000000"/>
          <w:lang w:eastAsia="ja-JP"/>
        </w:rPr>
        <w:t xml:space="preserve">it </w:t>
      </w:r>
      <w:r w:rsidR="00915B60">
        <w:rPr>
          <w:rFonts w:eastAsia="Malgun Gothic"/>
          <w:color w:val="000000"/>
          <w:lang w:eastAsia="ja-JP"/>
        </w:rPr>
        <w:t>became</w:t>
      </w:r>
      <w:r w:rsidR="002A4320">
        <w:rPr>
          <w:rFonts w:eastAsia="Malgun Gothic"/>
          <w:color w:val="000000"/>
          <w:lang w:eastAsia="ja-JP"/>
        </w:rPr>
        <w:t xml:space="preserve"> </w:t>
      </w:r>
      <w:r w:rsidR="00915B60">
        <w:rPr>
          <w:rFonts w:eastAsia="Malgun Gothic"/>
          <w:color w:val="000000"/>
          <w:lang w:eastAsia="ja-JP"/>
        </w:rPr>
        <w:t>apparent</w:t>
      </w:r>
      <w:r w:rsidR="002A4320">
        <w:rPr>
          <w:rFonts w:eastAsia="Malgun Gothic"/>
          <w:color w:val="000000"/>
          <w:lang w:eastAsia="ja-JP"/>
        </w:rPr>
        <w:t xml:space="preserve"> tha</w:t>
      </w:r>
      <w:r w:rsidR="00ED4A3B">
        <w:rPr>
          <w:rFonts w:eastAsia="Malgun Gothic"/>
          <w:color w:val="000000"/>
          <w:lang w:eastAsia="ja-JP"/>
        </w:rPr>
        <w:t>t</w:t>
      </w:r>
      <w:r w:rsidR="002A4320">
        <w:rPr>
          <w:rFonts w:eastAsia="Malgun Gothic"/>
          <w:color w:val="000000"/>
          <w:lang w:eastAsia="ja-JP"/>
        </w:rPr>
        <w:t xml:space="preserve"> different companies </w:t>
      </w:r>
      <w:r w:rsidR="00915B60">
        <w:rPr>
          <w:rFonts w:eastAsia="Malgun Gothic"/>
          <w:color w:val="000000"/>
          <w:lang w:eastAsia="ja-JP"/>
        </w:rPr>
        <w:t xml:space="preserve">in SA2 </w:t>
      </w:r>
      <w:r w:rsidR="002A4320">
        <w:rPr>
          <w:rFonts w:eastAsia="Malgun Gothic"/>
          <w:color w:val="000000"/>
          <w:lang w:eastAsia="ja-JP"/>
        </w:rPr>
        <w:t>have different understandings on the cell configurations within the UE’s Registration Area</w:t>
      </w:r>
      <w:r w:rsidR="009A7464">
        <w:rPr>
          <w:lang w:eastAsia="ko-KR"/>
        </w:rPr>
        <w:t xml:space="preserve">.   </w:t>
      </w:r>
      <w:r w:rsidR="002A4320">
        <w:rPr>
          <w:lang w:eastAsia="ko-KR"/>
        </w:rPr>
        <w:t>SA2 would like to consult with RA</w:t>
      </w:r>
      <w:r w:rsidR="00915B60">
        <w:rPr>
          <w:lang w:eastAsia="ko-KR"/>
        </w:rPr>
        <w:t>N</w:t>
      </w:r>
      <w:r w:rsidR="002A4320">
        <w:rPr>
          <w:lang w:eastAsia="ko-KR"/>
        </w:rPr>
        <w:t xml:space="preserve">2 and RAN3 colleagues with the following questions which could guide us </w:t>
      </w:r>
      <w:r w:rsidR="00F61FDE">
        <w:rPr>
          <w:lang w:eastAsia="ko-KR"/>
        </w:rPr>
        <w:t xml:space="preserve">towards </w:t>
      </w:r>
      <w:r w:rsidR="00166FE1">
        <w:rPr>
          <w:lang w:eastAsia="ko-KR"/>
        </w:rPr>
        <w:t>a resolution</w:t>
      </w:r>
      <w:r w:rsidR="00541834">
        <w:rPr>
          <w:lang w:eastAsia="ko-KR"/>
        </w:rPr>
        <w:t xml:space="preserve"> on this particular key issue: </w:t>
      </w:r>
    </w:p>
    <w:p w14:paraId="0C93C232" w14:textId="2EEFAF6A" w:rsidR="00587C21" w:rsidRDefault="00541834" w:rsidP="00587C21">
      <w:pPr>
        <w:overflowPunct w:val="0"/>
        <w:autoSpaceDE w:val="0"/>
        <w:autoSpaceDN w:val="0"/>
        <w:adjustRightInd w:val="0"/>
        <w:spacing w:after="180"/>
        <w:textAlignment w:val="baseline"/>
      </w:pPr>
      <w:r>
        <w:rPr>
          <w:lang w:eastAsia="ko-KR"/>
        </w:rPr>
        <w:t xml:space="preserve">Qn-1: </w:t>
      </w:r>
      <w:r w:rsidR="002A4320">
        <w:rPr>
          <w:lang w:eastAsia="ko-KR"/>
        </w:rPr>
        <w:t xml:space="preserve"> </w:t>
      </w:r>
      <w:r w:rsidR="004B7F0A">
        <w:t>In Rel-15 and 16, when NG-RAN reports the supported S-NSSAI(s) per TA basis to AMF during NG Setup or RAN Configuration Update, does RAN expect each cell in the tracking area (and in each tracking area of the registration area) supporting the same S-NSSAI(s)</w:t>
      </w:r>
      <w:r>
        <w:t>?</w:t>
      </w:r>
    </w:p>
    <w:p w14:paraId="62FBE581" w14:textId="5C8749C2" w:rsidR="00541834" w:rsidRDefault="00541834" w:rsidP="00587C21">
      <w:pPr>
        <w:overflowPunct w:val="0"/>
        <w:autoSpaceDE w:val="0"/>
        <w:autoSpaceDN w:val="0"/>
        <w:adjustRightInd w:val="0"/>
        <w:spacing w:after="180"/>
        <w:textAlignment w:val="baseline"/>
      </w:pPr>
      <w:r>
        <w:t>Qn-</w:t>
      </w:r>
      <w:r w:rsidR="00C800A8">
        <w:t>2</w:t>
      </w:r>
      <w:r>
        <w:t xml:space="preserve">:  </w:t>
      </w:r>
      <w:r w:rsidR="00C800A8">
        <w:t>If</w:t>
      </w:r>
      <w:r>
        <w:t xml:space="preserve"> the answer for question above </w:t>
      </w:r>
      <w:r w:rsidR="00C800A8">
        <w:t xml:space="preserve">is </w:t>
      </w:r>
      <w:r w:rsidR="004B7F0A">
        <w:t>“</w:t>
      </w:r>
      <w:r w:rsidR="00C800A8">
        <w:t>yes</w:t>
      </w:r>
      <w:r w:rsidR="004B7F0A">
        <w:t>”</w:t>
      </w:r>
      <w:r>
        <w:t xml:space="preserve">, </w:t>
      </w:r>
      <w:r w:rsidR="004B7F0A">
        <w:t>does such assumption still apply to Rel-17</w:t>
      </w:r>
      <w:del w:id="0" w:author="zte-r1" w:date="2020-08-19T07:51:00Z">
        <w:r w:rsidR="004B7F0A" w:rsidDel="00BC2F2F">
          <w:delText xml:space="preserve"> or are there requirements to enable different scenarios for Rel-17</w:delText>
        </w:r>
      </w:del>
      <w:r w:rsidR="007529A8">
        <w:t xml:space="preserve">? </w:t>
      </w:r>
    </w:p>
    <w:p w14:paraId="40F348FE" w14:textId="3F848F16" w:rsidR="00702DD4" w:rsidRDefault="00702DD4" w:rsidP="00587C21">
      <w:pPr>
        <w:overflowPunct w:val="0"/>
        <w:autoSpaceDE w:val="0"/>
        <w:autoSpaceDN w:val="0"/>
        <w:adjustRightInd w:val="0"/>
        <w:spacing w:after="180"/>
        <w:textAlignment w:val="baseline"/>
      </w:pPr>
      <w:r>
        <w:t>Qn-3: If the answer to Qn-1 is “no”, what is the current RAN mechanism/behaviour when the UE requests the S-NSSAI that is not supported by its current cell (i.e. DRB is requested to setup for this particular S-NSSAI)</w:t>
      </w:r>
      <w:r w:rsidR="006F1DAD">
        <w:t xml:space="preserve">, however, it </w:t>
      </w:r>
      <w:r>
        <w:t xml:space="preserve">is supported by the other cell within the TA.  </w:t>
      </w:r>
    </w:p>
    <w:p w14:paraId="0DA713FF" w14:textId="3E1606FF" w:rsidR="00491630" w:rsidRPr="00541834" w:rsidRDefault="004B7F0A" w:rsidP="00587C21">
      <w:pPr>
        <w:overflowPunct w:val="0"/>
        <w:autoSpaceDE w:val="0"/>
        <w:autoSpaceDN w:val="0"/>
        <w:adjustRightInd w:val="0"/>
        <w:spacing w:after="180"/>
        <w:textAlignment w:val="baseline"/>
      </w:pPr>
      <w:del w:id="1" w:author="zte-r1" w:date="2020-08-19T07:52:00Z">
        <w:r w:rsidDel="00BC2F2F">
          <w:delText>Qn-</w:delText>
        </w:r>
        <w:r w:rsidR="00702DD4" w:rsidDel="00BC2F2F">
          <w:delText>4</w:delText>
        </w:r>
        <w:r w:rsidDel="00BC2F2F">
          <w:delText xml:space="preserve">: If </w:delText>
        </w:r>
        <w:r w:rsidR="00702DD4" w:rsidDel="00BC2F2F">
          <w:delText xml:space="preserve">the answer to </w:delText>
        </w:r>
        <w:r w:rsidDel="00BC2F2F">
          <w:delText xml:space="preserve">Qn-2 is </w:delText>
        </w:r>
        <w:r w:rsidR="00A14962" w:rsidDel="00BC2F2F">
          <w:delText>also “yes” to enable different scenarios for Rel-17</w:delText>
        </w:r>
        <w:r w:rsidDel="00BC2F2F">
          <w:delText xml:space="preserve">, do RAN </w:delText>
        </w:r>
        <w:r w:rsidR="00702DD4" w:rsidDel="00BC2F2F">
          <w:delText xml:space="preserve">WGs </w:delText>
        </w:r>
        <w:r w:rsidDel="00BC2F2F">
          <w:delText xml:space="preserve">believe current RAN’s mechanisms (e.g. using cell (re)selection/redirection) are sufficient to direct UE to a target cell that may serve different S-NSSAI(s) within the TA? </w:delText>
        </w:r>
      </w:del>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60EB3351"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RAN2 and 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50EC0782" w:rsidR="00587C21" w:rsidRDefault="00587C21" w:rsidP="00F77497">
      <w:pPr>
        <w:jc w:val="both"/>
      </w:pPr>
      <w:r w:rsidRPr="00784C66">
        <w:t xml:space="preserve">SA2 kindly requests to </w:t>
      </w:r>
      <w:r>
        <w:t xml:space="preserve">provide </w:t>
      </w:r>
      <w:r w:rsidR="007529A8">
        <w:t>us your</w:t>
      </w:r>
      <w:r w:rsidR="00F77497">
        <w:t xml:space="preserve"> feedback</w:t>
      </w:r>
      <w:r w:rsidR="007529A8">
        <w:t xml:space="preserve"> for the </w:t>
      </w:r>
      <w:r w:rsidR="00692DC3">
        <w:t>four</w:t>
      </w:r>
      <w:r w:rsidR="007529A8">
        <w:t xml:space="preserve"> questions above</w:t>
      </w:r>
      <w:r w:rsidR="00F77497">
        <w:t>.</w:t>
      </w:r>
    </w:p>
    <w:p w14:paraId="41FBB22F" w14:textId="77777777" w:rsidR="00F77497" w:rsidRPr="00E11ECA" w:rsidRDefault="00F77497"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497C813A" w14:textId="022E5408" w:rsidR="00B45EC7" w:rsidRDefault="00B45EC7" w:rsidP="00B45EC7">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sidRPr="00404109">
        <w:rPr>
          <w:rFonts w:ascii="Arial" w:hAnsi="Arial" w:cs="Arial"/>
          <w:bCs/>
        </w:rPr>
        <w:tab/>
        <w:t>1</w:t>
      </w:r>
      <w:r>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23</w:t>
      </w:r>
      <w:r>
        <w:rPr>
          <w:rFonts w:ascii="Arial" w:hAnsi="Arial" w:cs="Arial"/>
          <w:bCs/>
          <w:vertAlign w:val="superscript"/>
        </w:rPr>
        <w:t>rd</w:t>
      </w:r>
      <w:r>
        <w:rPr>
          <w:rFonts w:ascii="Arial" w:hAnsi="Arial" w:cs="Arial"/>
          <w:bCs/>
        </w:rPr>
        <w:t xml:space="preserve"> October</w:t>
      </w:r>
      <w:r w:rsidRPr="00404109">
        <w:rPr>
          <w:rFonts w:ascii="Arial" w:hAnsi="Arial" w:cs="Arial"/>
          <w:bCs/>
        </w:rPr>
        <w:t xml:space="preserve"> 2020</w:t>
      </w:r>
      <w:proofErr w:type="gramStart"/>
      <w:r w:rsidRPr="00404109">
        <w:rPr>
          <w:rFonts w:ascii="Arial" w:hAnsi="Arial" w:cs="Arial"/>
          <w:bCs/>
        </w:rPr>
        <w:tab/>
      </w:r>
      <w:r>
        <w:rPr>
          <w:rFonts w:ascii="Arial" w:hAnsi="Arial" w:cs="Arial"/>
          <w:bCs/>
        </w:rPr>
        <w:t xml:space="preserve">  </w:t>
      </w:r>
      <w:proofErr w:type="spellStart"/>
      <w:r>
        <w:rPr>
          <w:rFonts w:ascii="Arial" w:hAnsi="Arial" w:cs="Arial"/>
          <w:bCs/>
        </w:rPr>
        <w:t>eMeeting</w:t>
      </w:r>
      <w:proofErr w:type="spellEnd"/>
      <w:proofErr w:type="gramEnd"/>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E4EC6" w14:textId="77777777" w:rsidR="00791C64" w:rsidRDefault="00791C64" w:rsidP="00E3265E">
      <w:r>
        <w:separator/>
      </w:r>
    </w:p>
  </w:endnote>
  <w:endnote w:type="continuationSeparator" w:id="0">
    <w:p w14:paraId="7321AA4E" w14:textId="77777777" w:rsidR="00791C64" w:rsidRDefault="00791C64"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1BB0D" w14:textId="77777777" w:rsidR="00791C64" w:rsidRDefault="00791C64" w:rsidP="00E3265E">
      <w:r>
        <w:separator/>
      </w:r>
    </w:p>
  </w:footnote>
  <w:footnote w:type="continuationSeparator" w:id="0">
    <w:p w14:paraId="33DFBA9A" w14:textId="77777777" w:rsidR="00791C64" w:rsidRDefault="00791C64"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90EE3"/>
    <w:rsid w:val="000C0C9D"/>
    <w:rsid w:val="000D118C"/>
    <w:rsid w:val="0012300F"/>
    <w:rsid w:val="00166FE1"/>
    <w:rsid w:val="001708DF"/>
    <w:rsid w:val="00195F23"/>
    <w:rsid w:val="001B3478"/>
    <w:rsid w:val="001C14B6"/>
    <w:rsid w:val="001C150A"/>
    <w:rsid w:val="00220206"/>
    <w:rsid w:val="00241F91"/>
    <w:rsid w:val="00243295"/>
    <w:rsid w:val="0024425C"/>
    <w:rsid w:val="002566DB"/>
    <w:rsid w:val="002A4320"/>
    <w:rsid w:val="002C197E"/>
    <w:rsid w:val="002D1C19"/>
    <w:rsid w:val="00334C95"/>
    <w:rsid w:val="00346F9E"/>
    <w:rsid w:val="00395AE8"/>
    <w:rsid w:val="003D6538"/>
    <w:rsid w:val="003E08AF"/>
    <w:rsid w:val="00402D9F"/>
    <w:rsid w:val="00410340"/>
    <w:rsid w:val="00416D6A"/>
    <w:rsid w:val="00443F52"/>
    <w:rsid w:val="00445D92"/>
    <w:rsid w:val="00446072"/>
    <w:rsid w:val="00466C97"/>
    <w:rsid w:val="00491630"/>
    <w:rsid w:val="004A25D3"/>
    <w:rsid w:val="004A2E57"/>
    <w:rsid w:val="004B7F0A"/>
    <w:rsid w:val="004D388D"/>
    <w:rsid w:val="004F1E08"/>
    <w:rsid w:val="00541834"/>
    <w:rsid w:val="00555856"/>
    <w:rsid w:val="00583BEE"/>
    <w:rsid w:val="00587C21"/>
    <w:rsid w:val="00587C33"/>
    <w:rsid w:val="005A646B"/>
    <w:rsid w:val="00600B52"/>
    <w:rsid w:val="00604665"/>
    <w:rsid w:val="00664EC6"/>
    <w:rsid w:val="00692DC3"/>
    <w:rsid w:val="00694C9C"/>
    <w:rsid w:val="00694E43"/>
    <w:rsid w:val="006A0219"/>
    <w:rsid w:val="006A0227"/>
    <w:rsid w:val="006E48D4"/>
    <w:rsid w:val="006F1DAD"/>
    <w:rsid w:val="006F20A2"/>
    <w:rsid w:val="00702DD4"/>
    <w:rsid w:val="00731060"/>
    <w:rsid w:val="007529A8"/>
    <w:rsid w:val="00772E7E"/>
    <w:rsid w:val="007741C8"/>
    <w:rsid w:val="007769F4"/>
    <w:rsid w:val="00777EDB"/>
    <w:rsid w:val="00784C66"/>
    <w:rsid w:val="00785BE8"/>
    <w:rsid w:val="00791C64"/>
    <w:rsid w:val="007B0142"/>
    <w:rsid w:val="007C1958"/>
    <w:rsid w:val="007E44FF"/>
    <w:rsid w:val="0082683D"/>
    <w:rsid w:val="00856611"/>
    <w:rsid w:val="00877586"/>
    <w:rsid w:val="008972DE"/>
    <w:rsid w:val="008A47DF"/>
    <w:rsid w:val="00915B60"/>
    <w:rsid w:val="00946D07"/>
    <w:rsid w:val="009A7464"/>
    <w:rsid w:val="009B04AD"/>
    <w:rsid w:val="009B2831"/>
    <w:rsid w:val="009C4BE4"/>
    <w:rsid w:val="009E7BFE"/>
    <w:rsid w:val="009F24A9"/>
    <w:rsid w:val="009F65F9"/>
    <w:rsid w:val="00A02338"/>
    <w:rsid w:val="00A04E72"/>
    <w:rsid w:val="00A14962"/>
    <w:rsid w:val="00A42CB9"/>
    <w:rsid w:val="00A50A80"/>
    <w:rsid w:val="00A54CEF"/>
    <w:rsid w:val="00A63012"/>
    <w:rsid w:val="00A71635"/>
    <w:rsid w:val="00A92714"/>
    <w:rsid w:val="00AF0A85"/>
    <w:rsid w:val="00AF7CB9"/>
    <w:rsid w:val="00B33A15"/>
    <w:rsid w:val="00B3601F"/>
    <w:rsid w:val="00B36193"/>
    <w:rsid w:val="00B37160"/>
    <w:rsid w:val="00B41BBE"/>
    <w:rsid w:val="00B45EC7"/>
    <w:rsid w:val="00B46CD5"/>
    <w:rsid w:val="00BA4838"/>
    <w:rsid w:val="00BC2F2F"/>
    <w:rsid w:val="00C11954"/>
    <w:rsid w:val="00C3080E"/>
    <w:rsid w:val="00C800A8"/>
    <w:rsid w:val="00CA0D26"/>
    <w:rsid w:val="00CA731C"/>
    <w:rsid w:val="00CF162E"/>
    <w:rsid w:val="00CF368B"/>
    <w:rsid w:val="00CF497E"/>
    <w:rsid w:val="00D0575D"/>
    <w:rsid w:val="00D167A1"/>
    <w:rsid w:val="00D70266"/>
    <w:rsid w:val="00D94A35"/>
    <w:rsid w:val="00DA1B0D"/>
    <w:rsid w:val="00DB5356"/>
    <w:rsid w:val="00DD423D"/>
    <w:rsid w:val="00E03BFF"/>
    <w:rsid w:val="00E11ECA"/>
    <w:rsid w:val="00E15CE2"/>
    <w:rsid w:val="00E16D9B"/>
    <w:rsid w:val="00E17726"/>
    <w:rsid w:val="00E20577"/>
    <w:rsid w:val="00E26B05"/>
    <w:rsid w:val="00E3265E"/>
    <w:rsid w:val="00E37C95"/>
    <w:rsid w:val="00E43E85"/>
    <w:rsid w:val="00E4797E"/>
    <w:rsid w:val="00E60A8A"/>
    <w:rsid w:val="00E97E4D"/>
    <w:rsid w:val="00EC54FF"/>
    <w:rsid w:val="00ED4A3B"/>
    <w:rsid w:val="00EF67C8"/>
    <w:rsid w:val="00F61FDE"/>
    <w:rsid w:val="00F77497"/>
    <w:rsid w:val="00F86F1B"/>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zte-r1</cp:lastModifiedBy>
  <cp:revision>3</cp:revision>
  <dcterms:created xsi:type="dcterms:W3CDTF">2020-08-19T14:50:00Z</dcterms:created>
  <dcterms:modified xsi:type="dcterms:W3CDTF">2020-08-19T14:52:00Z</dcterms:modified>
</cp:coreProperties>
</file>